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E0E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072E70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072E70">
          <w:rPr>
            <w:b/>
            <w:i/>
            <w:noProof/>
            <w:sz w:val="28"/>
          </w:rPr>
          <w:t>3093</w:t>
        </w:r>
      </w:fldSimple>
    </w:p>
    <w:p w14:paraId="7CB45193" w14:textId="1276D5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2083">
          <w:rPr>
            <w:b/>
            <w:noProof/>
            <w:sz w:val="24"/>
          </w:rPr>
          <w:t>Fukuoka</w:t>
        </w:r>
        <w:r w:rsidR="00FD09A0">
          <w:rPr>
            <w:b/>
            <w:noProof/>
            <w:sz w:val="24"/>
          </w:rPr>
          <w:t xml:space="preserve">, </w:t>
        </w:r>
        <w:r w:rsidR="0055208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52083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2083">
          <w:rPr>
            <w:b/>
            <w:noProof/>
            <w:sz w:val="24"/>
          </w:rPr>
          <w:t>24</w:t>
        </w:r>
        <w:r w:rsidR="00807E1D">
          <w:rPr>
            <w:b/>
            <w:noProof/>
            <w:sz w:val="24"/>
          </w:rPr>
          <w:t xml:space="preserve"> </w:t>
        </w:r>
        <w:r w:rsidR="00552083">
          <w:rPr>
            <w:b/>
            <w:noProof/>
            <w:sz w:val="24"/>
          </w:rPr>
          <w:t>May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2BB9C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0426C0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C4E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16FF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7F837" w:rsidR="001E41F3" w:rsidRPr="00410371" w:rsidRDefault="00072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296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0426C0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0426C0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355FA" w:rsidR="001E41F3" w:rsidRDefault="0066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391F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660C27">
              <w:t xml:space="preserve">CATT, </w:t>
            </w:r>
            <w:r w:rsidR="00F9189F">
              <w:t xml:space="preserve">Ericsson, Huawei, Qualcomm Incorporated, </w:t>
            </w:r>
            <w:r w:rsidR="00660C27">
              <w:t>Samsung, Xiaomi,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457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D46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A859E0">
                <w:rPr>
                  <w:noProof/>
                </w:rPr>
                <w:t>5</w:t>
              </w:r>
              <w:r w:rsidR="000271AC">
                <w:rPr>
                  <w:noProof/>
                </w:rPr>
                <w:t>-</w:t>
              </w:r>
              <w:r w:rsidR="002E2292">
                <w:rPr>
                  <w:noProof/>
                </w:rPr>
                <w:t>1</w:t>
              </w:r>
              <w:r w:rsidR="00A859E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66C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660C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20CF18" w:rsidR="00E07A20" w:rsidRDefault="000426C0" w:rsidP="00E07A20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>
              <w:rPr>
                <w:noProof/>
              </w:rPr>
              <w:t>7</w:t>
            </w:r>
            <w:r w:rsidRPr="000426C0">
              <w:rPr>
                <w:noProof/>
              </w:rPr>
              <w:t xml:space="preserve"> are missing</w:t>
            </w:r>
            <w:r w:rsidR="00660C27">
              <w:rPr>
                <w:noProof/>
              </w:rPr>
              <w:t xml:space="preserve"> from the </w:t>
            </w:r>
            <w:r w:rsidR="00660C27" w:rsidRPr="00660C27">
              <w:rPr>
                <w:i/>
                <w:iCs/>
                <w:noProof/>
              </w:rPr>
              <w:t>Positioning SIB Type</w:t>
            </w:r>
            <w:r w:rsidR="00660C27"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6C613" w14:textId="1C2D825B" w:rsidR="00AD6700" w:rsidRDefault="00660C27" w:rsidP="00660C27">
            <w:pPr>
              <w:pStyle w:val="CRCoverPage"/>
              <w:spacing w:after="0"/>
              <w:ind w:left="100"/>
            </w:pPr>
            <w:r>
              <w:t xml:space="preserve">Missing Rel-17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</w:t>
            </w:r>
            <w:r w:rsidR="00AD6700">
              <w:t>.</w:t>
            </w:r>
          </w:p>
          <w:p w14:paraId="5262E6A3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736D5A7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FABAC5E" w:rsidR="00972DA3" w:rsidRDefault="00972DA3" w:rsidP="00972D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does not have impact from protocol point of view. The impact can be considered isolated because it impacts only </w:t>
            </w:r>
            <w:r w:rsidR="00D36022">
              <w:rPr>
                <w:noProof/>
              </w:rPr>
              <w:t>NR Positioning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F7EB3" w:rsidR="001E41F3" w:rsidRDefault="0066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Rel-17 positioning SIBs cannot be included in assistance information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DD894" w:rsidR="001E41F3" w:rsidRDefault="00AD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  <w:r w:rsidR="000426C0">
              <w:rPr>
                <w:noProof/>
              </w:rPr>
              <w:t>2</w:t>
            </w:r>
            <w:r w:rsidR="00D36022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17D4D" w:rsidR="008863B9" w:rsidRDefault="0007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of endorsed CR to RAN3#124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A251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4F332108" w14:textId="77777777" w:rsidR="000426C0" w:rsidRPr="0054226D" w:rsidRDefault="000426C0" w:rsidP="000426C0">
      <w:pPr>
        <w:pStyle w:val="Heading3"/>
        <w:keepNext w:val="0"/>
        <w:keepLines w:val="0"/>
        <w:widowControl w:val="0"/>
        <w:rPr>
          <w:lang w:eastAsia="zh-CN"/>
        </w:rPr>
      </w:pPr>
      <w:bookmarkStart w:id="28" w:name="_CR9_2_22"/>
      <w:bookmarkStart w:id="29" w:name="_Toc534730167"/>
      <w:bookmarkStart w:id="30" w:name="_Toc51776041"/>
      <w:bookmarkStart w:id="31" w:name="_Toc56773063"/>
      <w:bookmarkStart w:id="32" w:name="_Toc64447692"/>
      <w:bookmarkStart w:id="33" w:name="_Toc74152348"/>
      <w:bookmarkStart w:id="34" w:name="_Toc88654201"/>
      <w:bookmarkStart w:id="35" w:name="_Toc99056270"/>
      <w:bookmarkStart w:id="36" w:name="_Toc99959203"/>
      <w:bookmarkStart w:id="37" w:name="_Toc105612389"/>
      <w:bookmarkStart w:id="38" w:name="_Toc106109605"/>
      <w:bookmarkStart w:id="39" w:name="_Toc112766497"/>
      <w:bookmarkStart w:id="40" w:name="_Toc113379413"/>
      <w:bookmarkStart w:id="41" w:name="_Toc120091966"/>
      <w:bookmarkStart w:id="42" w:name="_Toc162946454"/>
      <w:bookmarkStart w:id="43" w:name="_Toc155944323"/>
      <w:bookmarkEnd w:id="28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4" w:name="_Hlk8920296"/>
      <w:r w:rsidRPr="0054226D">
        <w:rPr>
          <w:lang w:eastAsia="zh-CN"/>
        </w:rPr>
        <w:t>Positioning SIB Type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4"/>
    </w:p>
    <w:p w14:paraId="7787143B" w14:textId="77777777" w:rsidR="000426C0" w:rsidRPr="00BC54C6" w:rsidRDefault="000426C0" w:rsidP="000426C0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426C0" w:rsidRPr="0054226D" w14:paraId="30C6D022" w14:textId="77777777" w:rsidTr="00CA2886">
        <w:trPr>
          <w:tblHeader/>
        </w:trPr>
        <w:tc>
          <w:tcPr>
            <w:tcW w:w="2448" w:type="dxa"/>
          </w:tcPr>
          <w:p w14:paraId="142023F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0101FAF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759C407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0661B813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6DDF763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0426C0" w:rsidRPr="007E2AC1" w14:paraId="3E697074" w14:textId="77777777" w:rsidTr="00CA2886">
        <w:tc>
          <w:tcPr>
            <w:tcW w:w="2448" w:type="dxa"/>
          </w:tcPr>
          <w:p w14:paraId="562B6C03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5ADB89C0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34082B6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CE3528A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 posSibType1-1, </w:t>
            </w:r>
          </w:p>
          <w:p w14:paraId="47E24A7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posSibType1-2, </w:t>
            </w:r>
          </w:p>
          <w:p w14:paraId="4F501C1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4F51615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000F093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5BE0491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466091E2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01C957C2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243859FC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20E0EE58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70246F9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40DB15CE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2FE0612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4DFC869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6BC40BC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5B04784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558640D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1A7228D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2894699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60A377E8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7A3BE60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66F3B5B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2E8E0E8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1AD153D3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6B89914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17964F0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7C623593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5EAE4289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5E3B5E9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26A93C2C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457631FC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62686DC2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5B4783D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6198C8A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3D57C0A9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6A86DA20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526AE972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6A8AA2DD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6396DA1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2D389997" w14:textId="77777777" w:rsidR="000426C0" w:rsidRPr="00D63D6E" w:rsidRDefault="000426C0" w:rsidP="00CA2886">
            <w:pPr>
              <w:pStyle w:val="TAL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6F690068" w14:textId="77777777" w:rsidR="000426C0" w:rsidRPr="00A00470" w:rsidRDefault="000426C0" w:rsidP="00CA2886">
            <w:pPr>
              <w:pStyle w:val="TAL"/>
              <w:rPr>
                <w:lang w:val="fr-FR"/>
              </w:rPr>
            </w:pPr>
            <w:r w:rsidRPr="00226DE0">
              <w:rPr>
                <w:lang w:val="fr-FR"/>
              </w:rPr>
              <w:t>posSibType1-9, posSibType1-10,</w:t>
            </w:r>
          </w:p>
          <w:p w14:paraId="055DD180" w14:textId="77777777" w:rsidR="00660C27" w:rsidRDefault="000426C0" w:rsidP="00CA2886">
            <w:pPr>
              <w:pStyle w:val="TAL"/>
              <w:keepNext w:val="0"/>
              <w:keepLines w:val="0"/>
              <w:widowControl w:val="0"/>
              <w:rPr>
                <w:ins w:id="45" w:author="Nokia" w:date="2024-04-18T02:20:00Z"/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46" w:author="Nokia" w:date="2024-04-18T02:20:00Z">
              <w:r w:rsidR="00660C27">
                <w:rPr>
                  <w:lang w:val="fr-FR"/>
                </w:rPr>
                <w:t>,</w:t>
              </w:r>
            </w:ins>
          </w:p>
          <w:p w14:paraId="58E66DAC" w14:textId="77777777" w:rsidR="00660C27" w:rsidRDefault="00660C27" w:rsidP="00CA2886">
            <w:pPr>
              <w:pStyle w:val="TAL"/>
              <w:keepNext w:val="0"/>
              <w:keepLines w:val="0"/>
              <w:widowControl w:val="0"/>
              <w:rPr>
                <w:ins w:id="47" w:author="Nokia" w:date="2024-04-18T02:20:00Z"/>
                <w:lang w:val="fr-FR"/>
              </w:rPr>
            </w:pPr>
            <w:ins w:id="48" w:author="Nokia" w:date="2024-04-18T02:20:00Z">
              <w:r>
                <w:rPr>
                  <w:lang w:val="fr-FR"/>
                </w:rPr>
                <w:t>posSibType2-17a,</w:t>
              </w:r>
            </w:ins>
          </w:p>
          <w:p w14:paraId="3365C0A5" w14:textId="65E6E4C4" w:rsidR="00660C27" w:rsidRDefault="00660C27" w:rsidP="00CA2886">
            <w:pPr>
              <w:pStyle w:val="TAL"/>
              <w:keepNext w:val="0"/>
              <w:keepLines w:val="0"/>
              <w:widowControl w:val="0"/>
              <w:rPr>
                <w:ins w:id="49" w:author="Nokia" w:date="2024-04-18T02:21:00Z"/>
                <w:lang w:val="fr-FR"/>
              </w:rPr>
            </w:pPr>
            <w:ins w:id="50" w:author="Nokia" w:date="2024-04-18T02:21:00Z">
              <w:r>
                <w:rPr>
                  <w:lang w:val="fr-FR"/>
                </w:rPr>
                <w:t>posSibType2-18a,</w:t>
              </w:r>
            </w:ins>
          </w:p>
          <w:p w14:paraId="2A418BB8" w14:textId="3C5C5A0B" w:rsidR="000426C0" w:rsidRPr="00D63D6E" w:rsidRDefault="00660C27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51" w:author="Nokia" w:date="2024-04-18T02:21:00Z">
              <w:r>
                <w:rPr>
                  <w:lang w:val="fr-FR"/>
                </w:rPr>
                <w:t>posSibType2-20a</w:t>
              </w:r>
            </w:ins>
            <w:r w:rsidR="000426C0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2F99E816" w14:textId="77777777" w:rsidR="000426C0" w:rsidRPr="00D63D6E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63AFCA9" w14:textId="77777777" w:rsidR="000426C0" w:rsidRPr="00A4571B" w:rsidRDefault="000426C0" w:rsidP="000426C0">
      <w:pPr>
        <w:pStyle w:val="Heading3"/>
      </w:pPr>
      <w:bookmarkStart w:id="52" w:name="_Toc534903103"/>
      <w:bookmarkStart w:id="53" w:name="_Toc51776082"/>
      <w:bookmarkStart w:id="54" w:name="_Toc56773104"/>
      <w:bookmarkStart w:id="55" w:name="_Toc64447734"/>
      <w:bookmarkStart w:id="56" w:name="_Toc74152390"/>
      <w:bookmarkStart w:id="57" w:name="_Toc88654244"/>
      <w:bookmarkStart w:id="58" w:name="_Toc99056335"/>
      <w:bookmarkStart w:id="59" w:name="_Toc99959268"/>
      <w:bookmarkStart w:id="60" w:name="_Toc105612454"/>
      <w:bookmarkStart w:id="61" w:name="_Toc106109670"/>
      <w:bookmarkStart w:id="62" w:name="_Toc112766563"/>
      <w:bookmarkStart w:id="63" w:name="_Toc113379479"/>
      <w:bookmarkStart w:id="64" w:name="_Toc120092035"/>
      <w:bookmarkStart w:id="65" w:name="_Toc162946525"/>
      <w:r w:rsidRPr="00A4571B">
        <w:t>9.3.5</w:t>
      </w:r>
      <w:r w:rsidRPr="00A4571B"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FFB9903" w14:textId="77777777" w:rsidR="000426C0" w:rsidRDefault="000426C0" w:rsidP="000426C0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229FC15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B86C00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1140296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Information Element Definitions</w:t>
      </w:r>
    </w:p>
    <w:p w14:paraId="17B3EC04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721FC8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318152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187128" w14:textId="77777777" w:rsidR="000426C0" w:rsidRDefault="000426C0" w:rsidP="000426C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055ECDD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7B6C970C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0FEBB37B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0512ACE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24E418B9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5D953CA9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4144F5DD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D98EA4B" w14:textId="77777777" w:rsidR="000426C0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3E60EBE7" w14:textId="77777777" w:rsidR="000426C0" w:rsidRPr="0029102F" w:rsidRDefault="000426C0" w:rsidP="000426C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2746E0A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6525111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A0CFEC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3F96582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05C0BDCB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4E3DBE41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31B8B595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161AD32C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1E2401BF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663D02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1E356B3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025F114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14265A50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1E63652A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662CCC4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5FA5BFB2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74B7EBD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4EDEE78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864F2D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33C5294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2DCD565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397647BC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09AAC201" w14:textId="77777777" w:rsidR="000426C0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76E15782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3DE70A71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388606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01E7109C" w14:textId="77777777" w:rsidR="000426C0" w:rsidRPr="00805AE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1874E533" w14:textId="77777777" w:rsidR="000426C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578995AB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543F9E2E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7A43B7B" w14:textId="77777777" w:rsidR="000426C0" w:rsidRPr="00805AE0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628A9F52" w14:textId="77777777" w:rsidR="000426C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7B0EEB1F" w14:textId="77777777" w:rsidR="000426C0" w:rsidRDefault="000426C0" w:rsidP="000426C0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065EF868" w14:textId="77777777" w:rsidR="000426C0" w:rsidRDefault="000426C0" w:rsidP="000426C0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046C4FE1" w14:textId="77777777" w:rsidR="000426C0" w:rsidRPr="007C49BE" w:rsidRDefault="000426C0" w:rsidP="000426C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4A4110A7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47DA0F23" w14:textId="77777777" w:rsidR="00660C27" w:rsidRDefault="000426C0" w:rsidP="000426C0">
      <w:pPr>
        <w:pStyle w:val="PL"/>
        <w:rPr>
          <w:ins w:id="66" w:author="Nokia" w:date="2024-04-18T02:19:00Z"/>
          <w:snapToGrid w:val="0"/>
        </w:rPr>
      </w:pPr>
      <w:r w:rsidRPr="007C49BE">
        <w:rPr>
          <w:snapToGrid w:val="0"/>
        </w:rPr>
        <w:tab/>
        <w:t>posSibType6-6</w:t>
      </w:r>
      <w:ins w:id="67" w:author="Nokia" w:date="2024-04-18T02:19:00Z">
        <w:r w:rsidR="00660C27">
          <w:rPr>
            <w:snapToGrid w:val="0"/>
          </w:rPr>
          <w:t>,</w:t>
        </w:r>
      </w:ins>
    </w:p>
    <w:p w14:paraId="7369C8B4" w14:textId="77777777" w:rsidR="00660C27" w:rsidRDefault="00660C27" w:rsidP="000426C0">
      <w:pPr>
        <w:pStyle w:val="PL"/>
        <w:rPr>
          <w:ins w:id="68" w:author="Nokia" w:date="2024-04-18T02:19:00Z"/>
          <w:snapToGrid w:val="0"/>
        </w:rPr>
      </w:pPr>
      <w:ins w:id="69" w:author="Nokia" w:date="2024-04-18T02:19:00Z">
        <w:r>
          <w:rPr>
            <w:snapToGrid w:val="0"/>
          </w:rPr>
          <w:tab/>
          <w:t>posSibType2-17a,</w:t>
        </w:r>
      </w:ins>
    </w:p>
    <w:p w14:paraId="309C3671" w14:textId="77777777" w:rsidR="00660C27" w:rsidRDefault="00660C27" w:rsidP="000426C0">
      <w:pPr>
        <w:pStyle w:val="PL"/>
        <w:rPr>
          <w:ins w:id="70" w:author="Nokia" w:date="2024-04-18T02:20:00Z"/>
          <w:snapToGrid w:val="0"/>
        </w:rPr>
      </w:pPr>
      <w:ins w:id="71" w:author="Nokia" w:date="2024-04-18T02:19:00Z">
        <w:r>
          <w:rPr>
            <w:snapToGrid w:val="0"/>
          </w:rPr>
          <w:tab/>
          <w:t>posSibType2-18a,</w:t>
        </w:r>
      </w:ins>
    </w:p>
    <w:p w14:paraId="3D28AD10" w14:textId="4F900F6B" w:rsidR="000426C0" w:rsidRPr="007C49BE" w:rsidRDefault="00660C27" w:rsidP="000426C0">
      <w:pPr>
        <w:pStyle w:val="PL"/>
        <w:rPr>
          <w:snapToGrid w:val="0"/>
        </w:rPr>
      </w:pPr>
      <w:ins w:id="72" w:author="Nokia" w:date="2024-04-18T02:20:00Z">
        <w:r>
          <w:rPr>
            <w:snapToGrid w:val="0"/>
          </w:rPr>
          <w:tab/>
          <w:t>posSibType2-20a</w:t>
        </w:r>
      </w:ins>
      <w:r w:rsidR="000426C0" w:rsidRPr="007C49BE">
        <w:rPr>
          <w:snapToGrid w:val="0"/>
        </w:rPr>
        <w:t xml:space="preserve">  </w:t>
      </w:r>
    </w:p>
    <w:p w14:paraId="6E58C105" w14:textId="5CEDD48D" w:rsidR="000426C0" w:rsidRPr="00A859E0" w:rsidRDefault="000426C0" w:rsidP="00A859E0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43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BA251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DF929" w14:textId="77777777" w:rsidR="00BA2515" w:rsidRDefault="00BA2515">
      <w:r>
        <w:separator/>
      </w:r>
    </w:p>
  </w:endnote>
  <w:endnote w:type="continuationSeparator" w:id="0">
    <w:p w14:paraId="44904EBE" w14:textId="77777777" w:rsidR="00BA2515" w:rsidRDefault="00BA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F0D1" w14:textId="77777777" w:rsidR="00BA2515" w:rsidRDefault="00BA2515">
      <w:r>
        <w:separator/>
      </w:r>
    </w:p>
  </w:footnote>
  <w:footnote w:type="continuationSeparator" w:id="0">
    <w:p w14:paraId="7F82B3F9" w14:textId="77777777" w:rsidR="00BA2515" w:rsidRDefault="00BA2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2E70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2292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0B1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40A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52083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814B5"/>
    <w:rsid w:val="00682CE1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859E0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2515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CE4FF4"/>
    <w:rsid w:val="00D03F9A"/>
    <w:rsid w:val="00D06D51"/>
    <w:rsid w:val="00D2292F"/>
    <w:rsid w:val="00D24991"/>
    <w:rsid w:val="00D36022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133</cp:revision>
  <cp:lastPrinted>1900-01-01T06:00:00Z</cp:lastPrinted>
  <dcterms:created xsi:type="dcterms:W3CDTF">2020-02-03T08:32:00Z</dcterms:created>
  <dcterms:modified xsi:type="dcterms:W3CDTF">2024-05-04T22:38:00Z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